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79BCF03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BA7949">
        <w:fldChar w:fldCharType="begin"/>
      </w:r>
      <w:r w:rsidR="00BA7949">
        <w:instrText xml:space="preserve"> DOCPROPERTY  TSG/WGRef  \* MERGEFORMAT </w:instrText>
      </w:r>
      <w:r w:rsidR="00BA7949">
        <w:fldChar w:fldCharType="separate"/>
      </w:r>
      <w:r>
        <w:rPr>
          <w:b/>
          <w:noProof/>
          <w:sz w:val="24"/>
        </w:rPr>
        <w:t>SA5</w:t>
      </w:r>
      <w:r w:rsidR="00BA794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7949">
        <w:fldChar w:fldCharType="begin"/>
      </w:r>
      <w:r w:rsidR="00BA7949">
        <w:instrText xml:space="preserve"> DOCPROPERTY  MtgSeq  \* MERGEFORMAT </w:instrText>
      </w:r>
      <w:r w:rsidR="00BA7949">
        <w:fldChar w:fldCharType="separate"/>
      </w:r>
      <w:r>
        <w:rPr>
          <w:b/>
          <w:noProof/>
          <w:sz w:val="24"/>
        </w:rPr>
        <w:t>14</w:t>
      </w:r>
      <w:r w:rsidR="00BA7949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BA7949">
        <w:fldChar w:fldCharType="begin"/>
      </w:r>
      <w:r w:rsidR="00BA7949">
        <w:instrText xml:space="preserve"> DOCPROPERTY  MtgTitle  \* MERGEFORMAT </w:instrText>
      </w:r>
      <w:r w:rsidR="00BA7949">
        <w:fldChar w:fldCharType="separate"/>
      </w:r>
      <w:r>
        <w:rPr>
          <w:b/>
          <w:noProof/>
          <w:sz w:val="24"/>
        </w:rPr>
        <w:t>-e</w:t>
      </w:r>
      <w:r w:rsidR="00BA79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7949">
        <w:fldChar w:fldCharType="begin"/>
      </w:r>
      <w:r w:rsidR="00BA7949">
        <w:instrText xml:space="preserve"> DOCPROPERTY  Tdoc#  \* MERGEFORMAT </w:instrText>
      </w:r>
      <w:r w:rsidR="00BA7949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5C271B">
        <w:rPr>
          <w:b/>
          <w:i/>
          <w:noProof/>
          <w:sz w:val="28"/>
        </w:rPr>
        <w:t>0</w:t>
      </w:r>
      <w:r w:rsidR="00BA7949">
        <w:rPr>
          <w:b/>
          <w:i/>
          <w:noProof/>
          <w:sz w:val="28"/>
        </w:rPr>
        <w:fldChar w:fldCharType="end"/>
      </w:r>
      <w:r w:rsidR="00684026">
        <w:rPr>
          <w:b/>
          <w:i/>
          <w:noProof/>
          <w:sz w:val="28"/>
        </w:rPr>
        <w:t>71</w:t>
      </w:r>
    </w:p>
    <w:p w14:paraId="18B20E31" w14:textId="612F8754" w:rsidR="00F218CF" w:rsidRDefault="00BA7949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8EFF502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</w:t>
            </w:r>
            <w:r w:rsidR="00684026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2C368BBE" w:rsidR="00900A86" w:rsidRPr="00862DD2" w:rsidRDefault="00F218CF" w:rsidP="00900A86">
            <w:pPr>
              <w:spacing w:after="0"/>
              <w:rPr>
                <w:rFonts w:ascii="Courier New" w:hAnsi="Courier New"/>
              </w:rPr>
            </w:pPr>
            <w:r w:rsidRPr="00862DD2">
              <w:rPr>
                <w:rFonts w:ascii="Courier New" w:hAnsi="Courier New"/>
              </w:rPr>
              <w:fldChar w:fldCharType="begin"/>
            </w:r>
            <w:r w:rsidRPr="00862DD2">
              <w:rPr>
                <w:rFonts w:ascii="Courier New" w:hAnsi="Courier New"/>
              </w:rPr>
              <w:instrText xml:space="preserve"> DOCPROPERTY  CrTitle  \* MERGEFORMAT </w:instrText>
            </w:r>
            <w:r w:rsidRPr="00862DD2">
              <w:rPr>
                <w:rFonts w:ascii="Courier New" w:hAnsi="Courier New"/>
              </w:rPr>
              <w:fldChar w:fldCharType="separate"/>
            </w:r>
            <w:r w:rsidR="00684026" w:rsidRPr="00684026">
              <w:rPr>
                <w:rFonts w:ascii="Courier New" w:hAnsi="Courier New"/>
              </w:rPr>
              <w:t xml:space="preserve">TS28.541 Rel-17 fix </w:t>
            </w:r>
            <w:r w:rsidR="008C0B16" w:rsidRPr="008C0B16">
              <w:rPr>
                <w:rFonts w:ascii="Courier New" w:hAnsi="Courier New"/>
              </w:rPr>
              <w:t>inconsist</w:t>
            </w:r>
            <w:r w:rsidR="00A40CED">
              <w:rPr>
                <w:rFonts w:ascii="Courier New" w:hAnsi="Courier New"/>
              </w:rPr>
              <w:t>ency</w:t>
            </w:r>
            <w:r w:rsidR="00F3557B">
              <w:rPr>
                <w:rFonts w:ascii="Courier New" w:hAnsi="Courier New"/>
              </w:rPr>
              <w:t xml:space="preserve"> in</w:t>
            </w:r>
            <w:r w:rsidR="008C0B16" w:rsidRPr="008C0B16">
              <w:rPr>
                <w:rFonts w:ascii="Courier New" w:hAnsi="Courier New"/>
              </w:rPr>
              <w:t xml:space="preserve"> </w:t>
            </w:r>
            <w:r w:rsidR="00684026" w:rsidRPr="00684026">
              <w:rPr>
                <w:rFonts w:ascii="Courier New" w:hAnsi="Courier New"/>
              </w:rPr>
              <w:t>AMF</w:t>
            </w:r>
            <w:r w:rsidR="00A40CED">
              <w:rPr>
                <w:rFonts w:ascii="Courier New" w:hAnsi="Courier New"/>
              </w:rPr>
              <w:t>F</w:t>
            </w:r>
            <w:r w:rsidR="00684026" w:rsidRPr="00684026">
              <w:rPr>
                <w:rFonts w:ascii="Courier New" w:hAnsi="Courier New"/>
              </w:rPr>
              <w:t>unction stage 2</w:t>
            </w:r>
            <w:r w:rsidR="00601C75">
              <w:rPr>
                <w:rFonts w:ascii="Courier New" w:hAnsi="Courier New"/>
              </w:rPr>
              <w:t xml:space="preserve"> </w:t>
            </w:r>
            <w:r w:rsidRPr="00862DD2">
              <w:rPr>
                <w:rFonts w:ascii="Courier New" w:hAnsi="Courier New"/>
              </w:rPr>
              <w:fldChar w:fldCharType="end"/>
            </w:r>
            <w:r w:rsidR="00862DD2" w:rsidRPr="00862DD2">
              <w:rPr>
                <w:rFonts w:ascii="Courier New" w:hAnsi="Courier New"/>
              </w:rPr>
              <w:t>and stage 3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4131F5C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2625CB1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6A7B6EB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BA7949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D89AC2D" w:rsidR="005E5AAC" w:rsidRPr="00421095" w:rsidRDefault="001E2B1F" w:rsidP="00421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DB25FD">
              <w:rPr>
                <w:noProof/>
                <w:lang w:eastAsia="fr-FR"/>
              </w:rPr>
              <w:t>the stage 2 and stage3 for</w:t>
            </w:r>
            <w:r w:rsidR="00496BD2">
              <w:rPr>
                <w:noProof/>
                <w:lang w:eastAsia="fr-FR"/>
              </w:rPr>
              <w:t xml:space="preserve"> </w:t>
            </w:r>
            <w:r w:rsidR="00031B8C" w:rsidRPr="005777E0">
              <w:rPr>
                <w:noProof/>
                <w:lang w:eastAsia="fr-FR"/>
              </w:rPr>
              <w:t>AMFfunction</w:t>
            </w:r>
            <w:r w:rsidR="00496BD2">
              <w:rPr>
                <w:noProof/>
                <w:lang w:eastAsia="fr-FR"/>
              </w:rPr>
              <w:t xml:space="preserve"> NRM </w:t>
            </w:r>
            <w:r w:rsidR="00DB25FD">
              <w:rPr>
                <w:noProof/>
                <w:lang w:eastAsia="fr-FR"/>
              </w:rPr>
              <w:t>is not consistent</w:t>
            </w:r>
            <w:r w:rsidR="00862DD2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D865361" w:rsidR="00E25514" w:rsidRPr="00610092" w:rsidRDefault="00862DD2" w:rsidP="006100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Fix the inconsist</w:t>
            </w:r>
            <w:r w:rsidR="00C00C5E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nt issue accordingly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7B695CC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1855CA">
              <w:rPr>
                <w:rFonts w:cs="Arial"/>
                <w:lang w:eastAsia="zh-CN"/>
              </w:rPr>
              <w:t>1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3636309C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855CA">
              <w:rPr>
                <w:noProof/>
                <w:lang w:val="fr-FR"/>
              </w:rPr>
              <w:t xml:space="preserve">Forge link: </w:t>
            </w:r>
            <w:r w:rsidR="001855CA" w:rsidRPr="001855CA">
              <w:rPr>
                <w:noProof/>
                <w:lang w:val="fr-FR"/>
              </w:rPr>
              <w:t xml:space="preserve"> </w:t>
            </w:r>
            <w:hyperlink r:id="rId10" w:history="1">
              <w:r w:rsidR="001855CA">
                <w:rPr>
                  <w:rStyle w:val="Hyperlink"/>
                </w:rPr>
                <w:t>Files · TS28.541_Rel-17_CR0742_fix_inconsistency_in_AMFFunction_stage_2_and_stage_3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2661D1E7" w14:textId="77777777" w:rsidR="00944E00" w:rsidRDefault="00944E00" w:rsidP="00944E00">
      <w:pPr>
        <w:pStyle w:val="Heading3"/>
        <w:rPr>
          <w:rFonts w:cs="Arial"/>
          <w:lang w:eastAsia="zh-CN"/>
        </w:rPr>
      </w:pPr>
      <w:bookmarkStart w:id="6" w:name="_Toc59182745"/>
      <w:bookmarkStart w:id="7" w:name="_Toc59184211"/>
      <w:bookmarkStart w:id="8" w:name="_Toc59195146"/>
      <w:bookmarkStart w:id="9" w:name="_Toc59439573"/>
      <w:bookmarkStart w:id="10" w:name="_Toc67989996"/>
      <w:bookmarkEnd w:id="0"/>
      <w:bookmarkEnd w:id="1"/>
      <w:bookmarkEnd w:id="2"/>
      <w:bookmarkEnd w:id="3"/>
      <w:bookmarkEnd w:id="4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6"/>
      <w:bookmarkEnd w:id="7"/>
      <w:bookmarkEnd w:id="8"/>
      <w:bookmarkEnd w:id="9"/>
      <w:bookmarkEnd w:id="10"/>
    </w:p>
    <w:p w14:paraId="11BE533A" w14:textId="77777777" w:rsidR="00944E00" w:rsidRDefault="00944E00" w:rsidP="00944E00">
      <w:pPr>
        <w:pStyle w:val="Heading4"/>
      </w:pPr>
      <w:bookmarkStart w:id="11" w:name="_Toc59182746"/>
      <w:bookmarkStart w:id="12" w:name="_Toc59184212"/>
      <w:bookmarkStart w:id="13" w:name="_Toc59195147"/>
      <w:bookmarkStart w:id="14" w:name="_Toc59439574"/>
      <w:bookmarkStart w:id="15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4D8B9669" w14:textId="77777777" w:rsidR="00944E00" w:rsidRDefault="00944E00" w:rsidP="00944E00">
      <w:r>
        <w:t xml:space="preserve">This IOC represents the AMF functionality in 5GC. For more information about the AMF, see 3GPP TS 23.501 [2]. </w:t>
      </w:r>
    </w:p>
    <w:p w14:paraId="7F1618C7" w14:textId="77777777" w:rsidR="00944E00" w:rsidRDefault="00944E00" w:rsidP="00944E00">
      <w:pPr>
        <w:pStyle w:val="Heading4"/>
      </w:pPr>
      <w:bookmarkStart w:id="16" w:name="_Toc59182747"/>
      <w:bookmarkStart w:id="17" w:name="_Toc59184213"/>
      <w:bookmarkStart w:id="18" w:name="_Toc59195148"/>
      <w:bookmarkStart w:id="19" w:name="_Toc59439575"/>
      <w:bookmarkStart w:id="20" w:name="_Toc67989998"/>
      <w:r>
        <w:t>5.3.1.2</w:t>
      </w:r>
      <w:r>
        <w:tab/>
        <w:t>Attributes</w:t>
      </w:r>
      <w:bookmarkEnd w:id="16"/>
      <w:bookmarkEnd w:id="17"/>
      <w:bookmarkEnd w:id="18"/>
      <w:bookmarkEnd w:id="19"/>
      <w:bookmarkEnd w:id="20"/>
    </w:p>
    <w:p w14:paraId="0DC173F2" w14:textId="77777777" w:rsidR="00944E00" w:rsidRDefault="00944E00" w:rsidP="00944E00">
      <w:r>
        <w:t>The AMFFunction IOC includes attributes inherited from ManagedFunction IOC (defined in TS 28.622[30]) and the following attributes:</w:t>
      </w:r>
    </w:p>
    <w:p w14:paraId="5189C2E2" w14:textId="77777777" w:rsidR="00944E00" w:rsidRDefault="00944E00" w:rsidP="00944E0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944E00" w14:paraId="47F098E3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64C3E" w14:textId="77777777" w:rsidR="00944E00" w:rsidRDefault="00944E00" w:rsidP="00BC200D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7AED4" w14:textId="77777777" w:rsidR="00944E00" w:rsidRDefault="00944E00" w:rsidP="00BC200D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EADFB8" w14:textId="77777777" w:rsidR="00944E00" w:rsidRDefault="00944E00" w:rsidP="00BC200D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95747B" w14:textId="77777777" w:rsidR="00944E00" w:rsidRDefault="00944E00" w:rsidP="00BC200D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A2560B" w14:textId="77777777" w:rsidR="00944E00" w:rsidRDefault="00944E00" w:rsidP="00BC200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CBC925" w14:textId="77777777" w:rsidR="00944E00" w:rsidRDefault="00944E00" w:rsidP="00BC200D">
            <w:pPr>
              <w:pStyle w:val="TAH"/>
            </w:pPr>
            <w:r>
              <w:t>isNotifyable</w:t>
            </w:r>
          </w:p>
        </w:tc>
      </w:tr>
      <w:tr w:rsidR="00944E00" w14:paraId="6A32BDE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D76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4F4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7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345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80C7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6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1F9858B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631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aMFIdentifier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9D6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C21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FEB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13B8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28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0203766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3A80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80E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CD6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8DD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45D3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AB0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59A82FB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50E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E4F" w14:textId="77777777" w:rsidR="00944E00" w:rsidRDefault="00944E00" w:rsidP="00BC200D">
            <w:pPr>
              <w:pStyle w:val="TAL"/>
              <w:jc w:val="center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7A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D74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475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3C2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4A91241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B3C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E632A">
              <w:rPr>
                <w:rFonts w:ascii="Courier New" w:hAnsi="Courier New" w:cs="Courier New"/>
                <w:szCs w:val="18"/>
                <w:lang w:val="de-DE"/>
              </w:rPr>
              <w:t>taiList</w:t>
            </w:r>
            <w:proofErr w:type="spellEnd"/>
            <w:r>
              <w:rPr>
                <w:rFonts w:ascii="Courier New" w:hAnsi="Courier New" w:cs="Courier New"/>
                <w:szCs w:val="18"/>
                <w:lang w:val="de-DE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8C7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4D0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41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F46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B95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944E00" w14:paraId="4E994172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B7B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taiRangeList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F34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FB4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939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5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2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4DBBB7E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32F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AEF" w14:textId="77777777" w:rsidR="00FB7AE5" w:rsidRDefault="00FB7AE5" w:rsidP="00FB7AE5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C2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85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B1E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98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6F57CDA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20B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g</w:t>
            </w:r>
            <w:r>
              <w:rPr>
                <w:rFonts w:ascii="Courier New" w:hAnsi="Courier New" w:cs="Courier New"/>
                <w:szCs w:val="18"/>
              </w:rPr>
              <w:t>UAMId</w:t>
            </w:r>
            <w:r w:rsidRPr="004266D1">
              <w:rPr>
                <w:rFonts w:ascii="Courier New" w:hAnsi="Courier New" w:cs="Courier New"/>
                <w:szCs w:val="18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3C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2C1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5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B8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2372B21E" w14:textId="77777777" w:rsidTr="00976B6F">
        <w:trPr>
          <w:cantSplit/>
          <w:jc w:val="center"/>
          <w:ins w:id="21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F82" w14:textId="3CA5C9FA" w:rsidR="00FB7AE5" w:rsidRPr="004266D1" w:rsidRDefault="00FB7AE5" w:rsidP="00FB7AE5">
            <w:pPr>
              <w:pStyle w:val="TAL"/>
              <w:rPr>
                <w:ins w:id="22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23" w:author="Sean Sun" w:date="2022-08-04T14:05:00Z">
              <w:r w:rsidRPr="00F204EE">
                <w:rPr>
                  <w:rFonts w:ascii="Courier New" w:hAnsi="Courier New" w:cs="Courier New"/>
                  <w:szCs w:val="18"/>
                </w:rPr>
                <w:t>backupInfoAmfFailure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B1" w14:textId="04E1CE18" w:rsidR="00FB7AE5" w:rsidRDefault="00D04575" w:rsidP="00FB7AE5">
            <w:pPr>
              <w:pStyle w:val="TAC"/>
              <w:rPr>
                <w:ins w:id="24" w:author="Sean Sun" w:date="2022-08-04T14:05:00Z"/>
              </w:rPr>
            </w:pPr>
            <w:ins w:id="25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9B2" w14:textId="64C083C0" w:rsidR="00FB7AE5" w:rsidRDefault="00FB7AE5" w:rsidP="00FB7AE5">
            <w:pPr>
              <w:pStyle w:val="TAC"/>
              <w:rPr>
                <w:ins w:id="26" w:author="Sean Sun" w:date="2022-08-04T14:05:00Z"/>
              </w:rPr>
            </w:pPr>
            <w:ins w:id="27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3" w14:textId="488B3D2F" w:rsidR="00FB7AE5" w:rsidRDefault="00FB7AE5" w:rsidP="00FB7AE5">
            <w:pPr>
              <w:pStyle w:val="TAC"/>
              <w:rPr>
                <w:ins w:id="28" w:author="Sean Sun" w:date="2022-08-04T14:05:00Z"/>
              </w:rPr>
            </w:pPr>
            <w:ins w:id="29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B2B" w14:textId="20B70526" w:rsidR="00FB7AE5" w:rsidRDefault="00FB7AE5" w:rsidP="00FB7AE5">
            <w:pPr>
              <w:pStyle w:val="TAC"/>
              <w:rPr>
                <w:ins w:id="30" w:author="Sean Sun" w:date="2022-08-04T14:05:00Z"/>
              </w:rPr>
            </w:pPr>
            <w:ins w:id="31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3FB" w14:textId="284D4AD0" w:rsidR="00FB7AE5" w:rsidRDefault="00FB7AE5" w:rsidP="00FB7AE5">
            <w:pPr>
              <w:pStyle w:val="TAC"/>
              <w:rPr>
                <w:ins w:id="32" w:author="Sean Sun" w:date="2022-08-04T14:05:00Z"/>
              </w:rPr>
            </w:pPr>
            <w:ins w:id="33" w:author="Sean Sun" w:date="2022-08-04T14:07:00Z">
              <w:r>
                <w:t>T</w:t>
              </w:r>
            </w:ins>
          </w:p>
        </w:tc>
      </w:tr>
      <w:tr w:rsidR="00FB7AE5" w14:paraId="2E7893EA" w14:textId="77777777" w:rsidTr="00976B6F">
        <w:trPr>
          <w:cantSplit/>
          <w:jc w:val="center"/>
          <w:ins w:id="34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714" w14:textId="59A4A630" w:rsidR="00FB7AE5" w:rsidRPr="004266D1" w:rsidRDefault="00FB7AE5" w:rsidP="00FB7AE5">
            <w:pPr>
              <w:pStyle w:val="TAL"/>
              <w:rPr>
                <w:ins w:id="35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36" w:author="Sean Sun" w:date="2022-08-04T14:06:00Z">
              <w:r w:rsidRPr="00F204EE">
                <w:rPr>
                  <w:rFonts w:ascii="Courier New" w:hAnsi="Courier New" w:cs="Courier New"/>
                  <w:szCs w:val="18"/>
                </w:rPr>
                <w:t>backupInfoAmfRemoval</w:t>
              </w:r>
            </w:ins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0D8" w14:textId="1116C0F7" w:rsidR="00FB7AE5" w:rsidRDefault="00D04575" w:rsidP="00FB7AE5">
            <w:pPr>
              <w:pStyle w:val="TAC"/>
              <w:rPr>
                <w:ins w:id="37" w:author="Sean Sun" w:date="2022-08-04T14:05:00Z"/>
              </w:rPr>
            </w:pPr>
            <w:ins w:id="38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B7E" w14:textId="3A449ABE" w:rsidR="00FB7AE5" w:rsidRDefault="00FB7AE5" w:rsidP="00FB7AE5">
            <w:pPr>
              <w:pStyle w:val="TAC"/>
              <w:rPr>
                <w:ins w:id="39" w:author="Sean Sun" w:date="2022-08-04T14:05:00Z"/>
              </w:rPr>
            </w:pPr>
            <w:ins w:id="40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967C" w14:textId="74F150EC" w:rsidR="00FB7AE5" w:rsidRDefault="00FB7AE5" w:rsidP="00FB7AE5">
            <w:pPr>
              <w:pStyle w:val="TAC"/>
              <w:rPr>
                <w:ins w:id="41" w:author="Sean Sun" w:date="2022-08-04T14:05:00Z"/>
              </w:rPr>
            </w:pPr>
            <w:ins w:id="42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A98" w14:textId="68BA6F22" w:rsidR="00FB7AE5" w:rsidRDefault="00FB7AE5" w:rsidP="00FB7AE5">
            <w:pPr>
              <w:pStyle w:val="TAC"/>
              <w:rPr>
                <w:ins w:id="43" w:author="Sean Sun" w:date="2022-08-04T14:05:00Z"/>
              </w:rPr>
            </w:pPr>
            <w:ins w:id="44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A9F" w14:textId="53465FDD" w:rsidR="00FB7AE5" w:rsidRDefault="00FB7AE5" w:rsidP="00FB7AE5">
            <w:pPr>
              <w:pStyle w:val="TAC"/>
              <w:rPr>
                <w:ins w:id="45" w:author="Sean Sun" w:date="2022-08-04T14:05:00Z"/>
              </w:rPr>
            </w:pPr>
            <w:ins w:id="46" w:author="Sean Sun" w:date="2022-08-04T14:07:00Z">
              <w:r>
                <w:t>T</w:t>
              </w:r>
            </w:ins>
          </w:p>
        </w:tc>
      </w:tr>
      <w:tr w:rsidR="00FB7AE5" w14:paraId="5ACE502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173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2D8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8B0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E9A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4CD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5FB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02C04C4E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A649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841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4EE6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A9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31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3CA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43D671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EF4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D55" w14:textId="77777777" w:rsidR="00FB7AE5" w:rsidRDefault="00FB7AE5" w:rsidP="00FB7AE5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CC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557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9E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8D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7AE5" w14:paraId="1197900C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9A0D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</w:t>
            </w:r>
            <w:r>
              <w:rPr>
                <w:rFonts w:ascii="Courier New" w:eastAsia="宋体" w:hAnsi="Courier New" w:cs="Courier New"/>
                <w:szCs w:val="18"/>
              </w:rPr>
              <w:t>Ref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9D2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A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B3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9F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BB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7E7DDF6B" w14:textId="77777777" w:rsidR="00944E00" w:rsidRDefault="00944E00" w:rsidP="00944E00">
      <w:bookmarkStart w:id="47" w:name="_Toc59182748"/>
      <w:bookmarkStart w:id="48" w:name="_Toc59184214"/>
      <w:bookmarkStart w:id="49" w:name="_Toc59195149"/>
      <w:bookmarkStart w:id="50" w:name="_Toc59439576"/>
      <w:bookmarkStart w:id="51" w:name="_Toc67989999"/>
    </w:p>
    <w:p w14:paraId="3DF0FB84" w14:textId="77777777" w:rsidR="00944E00" w:rsidRDefault="00944E00" w:rsidP="00944E00">
      <w:pPr>
        <w:pStyle w:val="Heading4"/>
      </w:pPr>
      <w:r>
        <w:t>5.3.1.3</w:t>
      </w:r>
      <w:r>
        <w:tab/>
        <w:t>Attribute constraints</w:t>
      </w:r>
      <w:bookmarkEnd w:id="47"/>
      <w:bookmarkEnd w:id="48"/>
      <w:bookmarkEnd w:id="49"/>
      <w:bookmarkEnd w:id="50"/>
      <w:bookmarkEnd w:id="51"/>
    </w:p>
    <w:p w14:paraId="60EDC34E" w14:textId="77777777" w:rsidR="00944E00" w:rsidRPr="00F17312" w:rsidRDefault="00944E00" w:rsidP="00944E0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944E00" w14:paraId="4F998311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6A64B3" w14:textId="77777777" w:rsidR="00944E00" w:rsidRDefault="00944E00" w:rsidP="00BC200D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5E6F1" w14:textId="77777777" w:rsidR="00944E00" w:rsidRDefault="00944E00" w:rsidP="00BC200D">
            <w:pPr>
              <w:pStyle w:val="TAH"/>
            </w:pPr>
            <w:r>
              <w:t>Definition</w:t>
            </w:r>
          </w:p>
        </w:tc>
      </w:tr>
      <w:tr w:rsidR="00944E00" w14:paraId="0F914045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302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49C7" w14:textId="77777777" w:rsidR="00944E00" w:rsidRDefault="00944E00" w:rsidP="00BC200D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525B5CE6" w14:textId="77777777" w:rsidR="00944E00" w:rsidRDefault="00944E00" w:rsidP="00944E00">
      <w:bookmarkStart w:id="52" w:name="_Toc59182749"/>
      <w:bookmarkStart w:id="53" w:name="_Toc59184215"/>
      <w:bookmarkStart w:id="54" w:name="_Toc59195150"/>
      <w:bookmarkStart w:id="55" w:name="_Toc59439577"/>
      <w:bookmarkStart w:id="56" w:name="_Toc67990000"/>
    </w:p>
    <w:p w14:paraId="1607C87C" w14:textId="77777777" w:rsidR="00944E00" w:rsidRDefault="00944E00" w:rsidP="00944E00">
      <w:pPr>
        <w:pStyle w:val="Heading4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52"/>
      <w:bookmarkEnd w:id="53"/>
      <w:bookmarkEnd w:id="54"/>
      <w:bookmarkEnd w:id="55"/>
      <w:bookmarkEnd w:id="56"/>
    </w:p>
    <w:p w14:paraId="43A30A39" w14:textId="77777777" w:rsidR="00944E00" w:rsidRDefault="00944E00" w:rsidP="00944E0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835EE5" w14:textId="3755A4C2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6B9E851C" w14:textId="77777777" w:rsidR="00944E00" w:rsidRDefault="00944E00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259E0CE3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2D2BF4">
              <w:rPr>
                <w:b/>
                <w:sz w:val="44"/>
                <w:szCs w:val="44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57" w:name="_Toc59183383"/>
      <w:bookmarkStart w:id="58" w:name="_Toc59184849"/>
      <w:bookmarkStart w:id="59" w:name="_Toc59195784"/>
      <w:bookmarkStart w:id="60" w:name="_Toc59440213"/>
      <w:bookmarkStart w:id="61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57"/>
      <w:bookmarkEnd w:id="58"/>
      <w:bookmarkEnd w:id="59"/>
      <w:bookmarkEnd w:id="60"/>
      <w:bookmarkEnd w:id="61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3939D702" w:rsidR="00911BB6" w:rsidRDefault="00911BB6" w:rsidP="00911BB6">
      <w:pPr>
        <w:pStyle w:val="PL"/>
      </w:pPr>
      <w:r>
        <w:t xml:space="preserve">                    </w:t>
      </w:r>
      <w:ins w:id="62" w:author="Sean Sun" w:date="2022-08-04T14:02:00Z">
        <w:r w:rsidR="009B1D76" w:rsidRPr="00B95B82">
          <w:rPr>
            <w:rFonts w:cs="Courier New"/>
            <w:lang w:eastAsia="zh-CN"/>
          </w:rPr>
          <w:t>pLMNI</w:t>
        </w:r>
        <w:r w:rsidR="009B1D76">
          <w:rPr>
            <w:rFonts w:cs="Courier New"/>
            <w:lang w:eastAsia="zh-CN"/>
          </w:rPr>
          <w:t>nfo</w:t>
        </w:r>
        <w:r w:rsidR="009B1D76" w:rsidRPr="00B95B82">
          <w:rPr>
            <w:rFonts w:cs="Courier New"/>
            <w:lang w:eastAsia="zh-CN"/>
          </w:rPr>
          <w:t>List</w:t>
        </w:r>
      </w:ins>
      <w:del w:id="63" w:author="Sean Sun" w:date="2022-08-04T14:02:00Z">
        <w:r w:rsidDel="009B1D76">
          <w:delText>plmnIdList</w:delText>
        </w:r>
      </w:del>
      <w:r>
        <w:t>:</w:t>
      </w:r>
    </w:p>
    <w:p w14:paraId="0083B1E7" w14:textId="584A275A" w:rsidR="00911BB6" w:rsidRDefault="00911BB6" w:rsidP="00911BB6">
      <w:pPr>
        <w:pStyle w:val="PL"/>
      </w:pPr>
      <w:r>
        <w:t xml:space="preserve">                      $ref: 'TS28541_NrNrm.yaml#/components/schemas/PlmnI</w:t>
      </w:r>
      <w:del w:id="64" w:author="Sean Sun" w:date="2022-08-04T14:02:00Z">
        <w:r w:rsidDel="009B1D76">
          <w:delText>d</w:delText>
        </w:r>
      </w:del>
      <w:ins w:id="65" w:author="Sean Sun" w:date="2022-08-04T14:02:00Z">
        <w:r w:rsidR="00C8325B">
          <w:t>nfo</w:t>
        </w:r>
      </w:ins>
      <w:r>
        <w:t>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0BE50921" w:rsidR="00911BB6" w:rsidDel="00B77EF2" w:rsidRDefault="00911BB6" w:rsidP="00911BB6">
      <w:pPr>
        <w:pStyle w:val="PL"/>
        <w:rPr>
          <w:del w:id="66" w:author="Sean Sun" w:date="2022-08-04T14:52:00Z"/>
        </w:rPr>
      </w:pPr>
      <w:del w:id="67" w:author="Sean Sun" w:date="2022-08-04T14:52:00Z">
        <w:r w:rsidDel="00B77EF2">
          <w:delText xml:space="preserve">                    snssaiList:</w:delText>
        </w:r>
      </w:del>
    </w:p>
    <w:p w14:paraId="45449B2E" w14:textId="36C62EA6" w:rsidR="00911BB6" w:rsidDel="00B77EF2" w:rsidRDefault="00911BB6" w:rsidP="00911BB6">
      <w:pPr>
        <w:pStyle w:val="PL"/>
        <w:rPr>
          <w:del w:id="68" w:author="Sean Sun" w:date="2022-08-04T14:52:00Z"/>
        </w:rPr>
      </w:pPr>
      <w:del w:id="69" w:author="Sean Sun" w:date="2022-08-04T14:52:00Z">
        <w:r w:rsidDel="00B77EF2">
          <w:delText xml:space="preserve">                      $ref: '#/components/schemas/SnssaiList'</w:delText>
        </w:r>
      </w:del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RDefault="00911BB6" w:rsidP="00911BB6">
      <w:pPr>
        <w:pStyle w:val="PL"/>
      </w:pPr>
      <w:r>
        <w:t xml:space="preserve">                      type: array</w:t>
      </w:r>
    </w:p>
    <w:p w14:paraId="3CBAE0FA" w14:textId="0323436D" w:rsidR="00911BB6" w:rsidRDefault="00911BB6" w:rsidP="00911BB6">
      <w:pPr>
        <w:pStyle w:val="PL"/>
      </w:pPr>
      <w:r>
        <w:t xml:space="preserve">                      items:</w:t>
      </w:r>
    </w:p>
    <w:p w14:paraId="68559F93" w14:textId="40496861" w:rsidR="00911BB6" w:rsidRDefault="00911BB6" w:rsidP="00911BB6">
      <w:pPr>
        <w:pStyle w:val="PL"/>
      </w:pPr>
      <w:r>
        <w:t xml:space="preserve">  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RDefault="00911BB6" w:rsidP="00911BB6">
      <w:pPr>
        <w:pStyle w:val="PL"/>
      </w:pPr>
      <w:r>
        <w:t xml:space="preserve">                      type: array</w:t>
      </w:r>
    </w:p>
    <w:p w14:paraId="483882B6" w14:textId="4F017A41" w:rsidR="00911BB6" w:rsidRDefault="00911BB6" w:rsidP="00911BB6">
      <w:pPr>
        <w:pStyle w:val="PL"/>
      </w:pPr>
      <w:r>
        <w:t xml:space="preserve">                      items:</w:t>
      </w:r>
    </w:p>
    <w:p w14:paraId="3AFB5C81" w14:textId="710663AC" w:rsidR="00911BB6" w:rsidRDefault="00911BB6" w:rsidP="00911BB6">
      <w:pPr>
        <w:pStyle w:val="PL"/>
      </w:pPr>
      <w:r>
        <w:t xml:space="preserve">  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2AFA" w14:textId="77777777" w:rsidR="00555813" w:rsidRDefault="00555813" w:rsidP="00B404FD">
      <w:pPr>
        <w:spacing w:after="0"/>
      </w:pPr>
      <w:r>
        <w:separator/>
      </w:r>
    </w:p>
  </w:endnote>
  <w:endnote w:type="continuationSeparator" w:id="0">
    <w:p w14:paraId="47D9872D" w14:textId="77777777" w:rsidR="00555813" w:rsidRDefault="00555813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389A" w14:textId="77777777" w:rsidR="00555813" w:rsidRDefault="00555813" w:rsidP="00B404FD">
      <w:pPr>
        <w:spacing w:after="0"/>
      </w:pPr>
      <w:r>
        <w:separator/>
      </w:r>
    </w:p>
  </w:footnote>
  <w:footnote w:type="continuationSeparator" w:id="0">
    <w:p w14:paraId="479B0E0D" w14:textId="77777777" w:rsidR="00555813" w:rsidRDefault="00555813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1B8C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52CBB"/>
    <w:rsid w:val="001629B3"/>
    <w:rsid w:val="00175B85"/>
    <w:rsid w:val="0018305B"/>
    <w:rsid w:val="00183CCC"/>
    <w:rsid w:val="001855CA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40585"/>
    <w:rsid w:val="00254C3A"/>
    <w:rsid w:val="00282744"/>
    <w:rsid w:val="002D2BF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55E5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1095"/>
    <w:rsid w:val="0042502E"/>
    <w:rsid w:val="00426B1D"/>
    <w:rsid w:val="00454BD4"/>
    <w:rsid w:val="00462846"/>
    <w:rsid w:val="00482436"/>
    <w:rsid w:val="004829E0"/>
    <w:rsid w:val="00486AD3"/>
    <w:rsid w:val="0049085E"/>
    <w:rsid w:val="004941A5"/>
    <w:rsid w:val="00496BD2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55813"/>
    <w:rsid w:val="0056330B"/>
    <w:rsid w:val="005777E0"/>
    <w:rsid w:val="005916A2"/>
    <w:rsid w:val="005A13F2"/>
    <w:rsid w:val="005B257A"/>
    <w:rsid w:val="005C10AB"/>
    <w:rsid w:val="005C271B"/>
    <w:rsid w:val="005C318C"/>
    <w:rsid w:val="005C7C0B"/>
    <w:rsid w:val="005E5AAC"/>
    <w:rsid w:val="005F21FD"/>
    <w:rsid w:val="00601C75"/>
    <w:rsid w:val="00610092"/>
    <w:rsid w:val="00636ADE"/>
    <w:rsid w:val="006400FB"/>
    <w:rsid w:val="00640616"/>
    <w:rsid w:val="00657F44"/>
    <w:rsid w:val="00663476"/>
    <w:rsid w:val="00673403"/>
    <w:rsid w:val="00684026"/>
    <w:rsid w:val="00687C33"/>
    <w:rsid w:val="006F4964"/>
    <w:rsid w:val="007053F6"/>
    <w:rsid w:val="00707975"/>
    <w:rsid w:val="007106D2"/>
    <w:rsid w:val="00710A62"/>
    <w:rsid w:val="00716691"/>
    <w:rsid w:val="007245D2"/>
    <w:rsid w:val="007271A2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2DD2"/>
    <w:rsid w:val="008665EC"/>
    <w:rsid w:val="008769D5"/>
    <w:rsid w:val="00885452"/>
    <w:rsid w:val="00886418"/>
    <w:rsid w:val="008A3BB9"/>
    <w:rsid w:val="008A6912"/>
    <w:rsid w:val="008B4CE0"/>
    <w:rsid w:val="008B58D7"/>
    <w:rsid w:val="008C0B16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44E00"/>
    <w:rsid w:val="00950A34"/>
    <w:rsid w:val="00976B6F"/>
    <w:rsid w:val="0098517E"/>
    <w:rsid w:val="0099278D"/>
    <w:rsid w:val="009A3D07"/>
    <w:rsid w:val="009B1D76"/>
    <w:rsid w:val="009B4E2B"/>
    <w:rsid w:val="009F1DBC"/>
    <w:rsid w:val="009F57E9"/>
    <w:rsid w:val="00A068F7"/>
    <w:rsid w:val="00A2767F"/>
    <w:rsid w:val="00A31E2F"/>
    <w:rsid w:val="00A35A5B"/>
    <w:rsid w:val="00A37E96"/>
    <w:rsid w:val="00A40CED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392"/>
    <w:rsid w:val="00B404FD"/>
    <w:rsid w:val="00B53E79"/>
    <w:rsid w:val="00B605A0"/>
    <w:rsid w:val="00B77EF2"/>
    <w:rsid w:val="00BA4FF5"/>
    <w:rsid w:val="00BA5BED"/>
    <w:rsid w:val="00BA7949"/>
    <w:rsid w:val="00BB3E70"/>
    <w:rsid w:val="00BD5145"/>
    <w:rsid w:val="00BF24FE"/>
    <w:rsid w:val="00C00C5E"/>
    <w:rsid w:val="00C03C6E"/>
    <w:rsid w:val="00C11AE8"/>
    <w:rsid w:val="00C20967"/>
    <w:rsid w:val="00C20D14"/>
    <w:rsid w:val="00C238DB"/>
    <w:rsid w:val="00C442E6"/>
    <w:rsid w:val="00C465DC"/>
    <w:rsid w:val="00C72516"/>
    <w:rsid w:val="00C8325B"/>
    <w:rsid w:val="00C95C34"/>
    <w:rsid w:val="00CA102F"/>
    <w:rsid w:val="00CA427C"/>
    <w:rsid w:val="00CA7F6B"/>
    <w:rsid w:val="00CB0801"/>
    <w:rsid w:val="00CB17AB"/>
    <w:rsid w:val="00CD3219"/>
    <w:rsid w:val="00CD4AF7"/>
    <w:rsid w:val="00CF307F"/>
    <w:rsid w:val="00D04575"/>
    <w:rsid w:val="00D07E59"/>
    <w:rsid w:val="00D3076F"/>
    <w:rsid w:val="00D33549"/>
    <w:rsid w:val="00D445AD"/>
    <w:rsid w:val="00D44E9B"/>
    <w:rsid w:val="00D63C02"/>
    <w:rsid w:val="00D74BC7"/>
    <w:rsid w:val="00D76C28"/>
    <w:rsid w:val="00D948B2"/>
    <w:rsid w:val="00D97A94"/>
    <w:rsid w:val="00DA159D"/>
    <w:rsid w:val="00DA5FB4"/>
    <w:rsid w:val="00DB25F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04EE"/>
    <w:rsid w:val="00F218CF"/>
    <w:rsid w:val="00F26EE2"/>
    <w:rsid w:val="00F342C3"/>
    <w:rsid w:val="00F3557B"/>
    <w:rsid w:val="00F40E30"/>
    <w:rsid w:val="00F572F4"/>
    <w:rsid w:val="00F86A25"/>
    <w:rsid w:val="00F95388"/>
    <w:rsid w:val="00FB59D8"/>
    <w:rsid w:val="00FB7AE5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41_Rel-17_CR0742_fix_inconsistency_in_AMFFunction_stage_2_and_stage_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36</Pages>
  <Words>14221</Words>
  <Characters>81066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146</cp:revision>
  <dcterms:created xsi:type="dcterms:W3CDTF">2022-06-13T08:50:00Z</dcterms:created>
  <dcterms:modified xsi:type="dcterms:W3CDTF">2022-08-05T02:40:00Z</dcterms:modified>
</cp:coreProperties>
</file>